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BE08B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#162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3624</w:t>
      </w:r>
    </w:p>
    <w:p w14:paraId="2DE21B13">
      <w:pPr>
        <w:pStyle w:val="3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32.29</w:t>
            </w:r>
            <w:r>
              <w:rPr>
                <w:rFonts w:hint="default" w:eastAsia="宋体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1055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default"/>
                <w:b/>
                <w:bCs/>
                <w:caps/>
                <w:lang w:val="en-US"/>
              </w:rPr>
            </w:pPr>
            <w:r>
              <w:rPr>
                <w:rFonts w:hint="default"/>
                <w:b/>
                <w:bCs/>
                <w:caps/>
                <w:lang w:val="en-US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bookmarkStart w:id="1" w:name="OLE_LINK1"/>
            <w:bookmarkStart w:id="4" w:name="_GoBack"/>
            <w:r>
              <w:rPr>
                <w:lang w:val="en-CA"/>
              </w:rPr>
              <w:t>Rel-19</w:t>
            </w:r>
            <w:r>
              <w:rPr>
                <w:rFonts w:eastAsia="宋体"/>
                <w:lang w:val="en-CA" w:eastAsia="zh-CN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rFonts w:hint="default"/>
                <w:lang w:val="en-US"/>
              </w:rPr>
              <w:t>32.298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Add a new field in IMS CDR to record the timestamp of last ACR</w:t>
            </w:r>
            <w:bookmarkEnd w:id="4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CSCN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5</w:t>
            </w:r>
            <w:r>
              <w:t>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25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eastAsia="zh-CN"/>
              </w:rPr>
              <w:t>For ACR</w:t>
            </w:r>
            <w:r>
              <w:rPr>
                <w:rFonts w:hint="default"/>
                <w:lang w:val="en-US" w:eastAsia="zh-CN"/>
              </w:rPr>
              <w:t>[S</w:t>
            </w:r>
            <w:r>
              <w:rPr>
                <w:rFonts w:hint="eastAsia" w:ascii="Arial" w:hAnsi="Arial"/>
                <w:lang w:eastAsia="zh-CN"/>
              </w:rPr>
              <w:t>top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 w:ascii="Arial" w:hAnsi="Arial"/>
                <w:lang w:eastAsia="zh-CN"/>
              </w:rPr>
              <w:t xml:space="preserve"> lost scenario, it is required to record the timestamp of last ACR</w:t>
            </w: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 w:ascii="Arial" w:hAnsi="Arial"/>
                <w:lang w:eastAsia="zh-CN"/>
              </w:rPr>
              <w:t>Interim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 w:ascii="Arial" w:hAnsi="Arial"/>
                <w:lang w:eastAsia="zh-CN"/>
              </w:rPr>
              <w:t xml:space="preserve"> in incomplete CDR to get the valid call duration.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Change IMS CDR to add the field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lastACRInterimTimeStamp</w:t>
            </w:r>
            <w:r>
              <w:rPr>
                <w:lang w:eastAsia="zh-CN"/>
              </w:rPr>
              <w:t>”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perators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revenue loss in ACR</w:t>
            </w:r>
            <w:r>
              <w:rPr>
                <w:rFonts w:hint="default"/>
                <w:lang w:val="en-US" w:eastAsia="zh-CN"/>
              </w:rPr>
              <w:t>[</w:t>
            </w:r>
            <w:r>
              <w:rPr>
                <w:rFonts w:hint="eastAsia"/>
                <w:lang w:eastAsia="zh-CN"/>
              </w:rPr>
              <w:t>Stop</w:t>
            </w:r>
            <w:r>
              <w:rPr>
                <w:rFonts w:hint="default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 xml:space="preserve"> lost scenario since incomplete CDR can not provide valid call duration.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533359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5.1.3.1</w:t>
            </w:r>
            <w:r>
              <w:rPr>
                <w:rFonts w:hint="default"/>
                <w:lang w:val="en-US" w:eastAsia="zh-CN"/>
              </w:rPr>
              <w:t>.X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default"/>
                <w:lang w:val="en-US"/>
              </w:rPr>
              <w:t xml:space="preserve"> 32.260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0447</w:t>
            </w:r>
            <w:r>
              <w:rPr>
                <w:rFonts w:hint="default"/>
                <w:lang w:val="en-US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TS 32.298 CR 1056, </w:t>
            </w:r>
            <w:r>
              <w:rPr>
                <w:rFonts w:hint="default"/>
                <w:lang w:val="en-US"/>
              </w:rPr>
              <w:t>TS 32.299 CR</w:t>
            </w:r>
            <w:r>
              <w:rPr>
                <w:rFonts w:hint="eastAsia" w:eastAsia="宋体"/>
                <w:lang w:val="en-US" w:eastAsia="zh-CN"/>
              </w:rPr>
              <w:t xml:space="preserve"> 0828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29A4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6C89BA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3E0D79">
      <w:pPr>
        <w:rPr>
          <w:ins w:id="0" w:author="tangfzh" w:date="2025-08-12T16:49:16Z"/>
          <w:highlight w:val="none"/>
          <w:lang w:eastAsia="zh-CN"/>
        </w:rPr>
      </w:pPr>
      <w:ins w:id="1" w:author="tangfzh" w:date="2025-08-12T16:49:16Z">
        <w:bookmarkStart w:id="2" w:name="_Toc162448891"/>
        <w:r>
          <w:rPr>
            <w:highlight w:val="none"/>
            <w:lang w:eastAsia="zh-CN"/>
          </w:rPr>
          <w:t>5.1.3.1.</w:t>
        </w:r>
      </w:ins>
      <w:ins w:id="2" w:author="tangfzh" w:date="2025-08-12T16:49:16Z">
        <w:r>
          <w:rPr>
            <w:rFonts w:hint="eastAsia"/>
            <w:highlight w:val="none"/>
            <w:lang w:eastAsia="zh-CN"/>
          </w:rPr>
          <w:t>X</w:t>
        </w:r>
      </w:ins>
      <w:ins w:id="3" w:author="tangfzh" w:date="2025-08-12T16:49:16Z">
        <w:r>
          <w:rPr>
            <w:highlight w:val="none"/>
            <w:lang w:eastAsia="zh-CN"/>
          </w:rPr>
          <w:tab/>
        </w:r>
      </w:ins>
      <w:ins w:id="4" w:author="tangfzh" w:date="2025-08-12T16:49:16Z">
        <w:r>
          <w:rPr>
            <w:rFonts w:hint="eastAsia"/>
            <w:highlight w:val="none"/>
            <w:lang w:eastAsia="zh-CN"/>
          </w:rPr>
          <w:t>Last ACR Interim Time Stamp</w:t>
        </w:r>
      </w:ins>
    </w:p>
    <w:p w14:paraId="2B047E59">
      <w:pPr>
        <w:rPr>
          <w:ins w:id="5" w:author="tangfzh" w:date="2025-08-12T16:49:16Z"/>
          <w:highlight w:val="none"/>
          <w:lang w:eastAsia="zh-CN"/>
        </w:rPr>
      </w:pPr>
      <w:ins w:id="6" w:author="tangfzh" w:date="2025-08-12T16:49:16Z">
        <w:r>
          <w:rPr>
            <w:highlight w:val="none"/>
            <w:lang w:eastAsia="zh-CN"/>
          </w:rPr>
          <w:t>This field records the time</w:t>
        </w:r>
      </w:ins>
      <w:ins w:id="7" w:author="tangfzh" w:date="2025-08-12T16:49:16Z">
        <w:r>
          <w:rPr>
            <w:rFonts w:hint="eastAsia"/>
            <w:highlight w:val="none"/>
            <w:lang w:eastAsia="zh-CN"/>
          </w:rPr>
          <w:t xml:space="preserve"> stamp</w:t>
        </w:r>
      </w:ins>
      <w:ins w:id="8" w:author="tangfzh" w:date="2025-08-12T16:49:16Z">
        <w:r>
          <w:rPr>
            <w:highlight w:val="none"/>
            <w:lang w:eastAsia="zh-CN"/>
          </w:rPr>
          <w:t xml:space="preserve"> </w:t>
        </w:r>
      </w:ins>
      <w:ins w:id="9" w:author="tangfzh" w:date="2025-08-12T16:49:16Z">
        <w:r>
          <w:rPr>
            <w:rFonts w:hint="eastAsia"/>
            <w:highlight w:val="none"/>
            <w:lang w:eastAsia="zh-CN"/>
          </w:rPr>
          <w:t>carried in the last ACR[Interim] CDF receives</w:t>
        </w:r>
      </w:ins>
      <w:ins w:id="10" w:author="tangfzh" w:date="2025-08-12T16:49:16Z">
        <w:r>
          <w:rPr>
            <w:highlight w:val="none"/>
            <w:lang w:eastAsia="zh-CN"/>
          </w:rPr>
          <w:t xml:space="preserve">. It is Present only </w:t>
        </w:r>
      </w:ins>
      <w:ins w:id="11" w:author="tangfzh" w:date="2025-08-12T16:49:16Z">
        <w:r>
          <w:rPr>
            <w:rFonts w:hint="eastAsia"/>
            <w:highlight w:val="none"/>
            <w:lang w:eastAsia="zh-CN"/>
          </w:rPr>
          <w:t>when ACR[Stop] is lost in the session.</w:t>
        </w:r>
      </w:ins>
    </w:p>
    <w:p w14:paraId="744F0ABB">
      <w:pPr>
        <w:rPr>
          <w:ins w:id="12" w:author="tangfzh" w:date="2025-08-12T16:49:16Z"/>
          <w:rFonts w:hint="eastAsia"/>
          <w:highlight w:val="none"/>
          <w:lang w:eastAsia="zh-CN"/>
        </w:rPr>
      </w:pPr>
      <w:ins w:id="13" w:author="tangfzh" w:date="2025-08-12T16:49:16Z">
        <w:r>
          <w:rPr>
            <w:highlight w:val="none"/>
            <w:lang w:eastAsia="zh-CN"/>
          </w:rPr>
          <w:t>The content of this field corresponds to the</w:t>
        </w:r>
        <w:bookmarkStart w:id="3" w:name="OLE_LINK2"/>
        <w:r>
          <w:rPr>
            <w:highlight w:val="none"/>
            <w:lang w:eastAsia="zh-CN"/>
          </w:rPr>
          <w:t xml:space="preserve"> </w:t>
        </w:r>
      </w:ins>
      <w:ins w:id="14" w:author="tangfzh" w:date="2025-08-12T16:49:16Z">
        <w:r>
          <w:rPr>
            <w:i/>
            <w:highlight w:val="none"/>
            <w:lang w:eastAsia="zh-CN"/>
          </w:rPr>
          <w:t>SIP-Re</w:t>
        </w:r>
      </w:ins>
      <w:ins w:id="15" w:author="tangfzh" w:date="2025-08-12T16:49:16Z">
        <w:r>
          <w:rPr>
            <w:rFonts w:hint="eastAsia"/>
            <w:i/>
            <w:highlight w:val="none"/>
            <w:lang w:eastAsia="zh-CN"/>
          </w:rPr>
          <w:t>sponse</w:t>
        </w:r>
      </w:ins>
      <w:ins w:id="16" w:author="tangfzh" w:date="2025-08-12T16:49:16Z">
        <w:r>
          <w:rPr>
            <w:i/>
            <w:highlight w:val="none"/>
            <w:lang w:eastAsia="zh-CN"/>
          </w:rPr>
          <w:t>-Timestamp</w:t>
        </w:r>
      </w:ins>
      <w:ins w:id="17" w:author="tangfzh" w:date="2025-08-12T16:49:16Z">
        <w:r>
          <w:rPr>
            <w:highlight w:val="none"/>
            <w:lang w:eastAsia="zh-CN"/>
          </w:rPr>
          <w:t xml:space="preserve"> AVP of </w:t>
        </w:r>
      </w:ins>
      <w:ins w:id="18" w:author="tangfzh" w:date="2025-08-12T16:49:16Z">
        <w:r>
          <w:rPr>
            <w:rFonts w:hint="eastAsia"/>
            <w:highlight w:val="none"/>
            <w:lang w:eastAsia="zh-CN"/>
          </w:rPr>
          <w:t>the last</w:t>
        </w:r>
      </w:ins>
      <w:ins w:id="19" w:author="tangfzh" w:date="2025-08-12T16:49:16Z">
        <w:r>
          <w:rPr>
            <w:highlight w:val="none"/>
            <w:lang w:eastAsia="zh-CN"/>
          </w:rPr>
          <w:t xml:space="preserve"> ACR[</w:t>
        </w:r>
      </w:ins>
      <w:ins w:id="20" w:author="tangfzh" w:date="2025-08-12T16:49:16Z">
        <w:r>
          <w:rPr>
            <w:rFonts w:hint="eastAsia"/>
            <w:highlight w:val="none"/>
            <w:lang w:eastAsia="zh-CN"/>
          </w:rPr>
          <w:t>Interim</w:t>
        </w:r>
      </w:ins>
      <w:ins w:id="21" w:author="tangfzh" w:date="2025-08-12T16:49:16Z">
        <w:r>
          <w:rPr>
            <w:highlight w:val="none"/>
            <w:lang w:eastAsia="zh-CN"/>
          </w:rPr>
          <w:t>]</w:t>
        </w:r>
        <w:bookmarkEnd w:id="3"/>
        <w:r>
          <w:rPr>
            <w:highlight w:val="none"/>
            <w:lang w:eastAsia="zh-CN"/>
          </w:rPr>
          <w:t xml:space="preserve"> message </w:t>
        </w:r>
      </w:ins>
      <w:ins w:id="22" w:author="tangfzh" w:date="2025-08-12T16:49:16Z">
        <w:r>
          <w:rPr>
            <w:rFonts w:hint="eastAsia"/>
            <w:highlight w:val="none"/>
            <w:lang w:eastAsia="zh-CN"/>
          </w:rPr>
          <w:t xml:space="preserve">and </w:t>
        </w:r>
      </w:ins>
      <w:ins w:id="23" w:author="tangfzh" w:date="2025-08-12T16:49:16Z">
        <w:r>
          <w:rPr>
            <w:highlight w:val="none"/>
            <w:lang w:eastAsia="zh-CN"/>
          </w:rPr>
          <w:t>indicat</w:t>
        </w:r>
      </w:ins>
      <w:ins w:id="24" w:author="tangfzh" w:date="2025-08-12T16:49:16Z">
        <w:r>
          <w:rPr>
            <w:rFonts w:hint="eastAsia"/>
            <w:highlight w:val="none"/>
            <w:lang w:eastAsia="zh-CN"/>
          </w:rPr>
          <w:t>es</w:t>
        </w:r>
      </w:ins>
      <w:ins w:id="25" w:author="tangfzh" w:date="2025-08-12T16:49:16Z">
        <w:r>
          <w:rPr>
            <w:highlight w:val="none"/>
            <w:lang w:eastAsia="zh-CN"/>
          </w:rPr>
          <w:t xml:space="preserve"> a </w:t>
        </w:r>
      </w:ins>
      <w:ins w:id="26" w:author="tangfzh" w:date="2025-08-12T16:49:16Z">
        <w:r>
          <w:rPr>
            <w:rFonts w:hint="eastAsia"/>
            <w:highlight w:val="none"/>
            <w:lang w:eastAsia="zh-CN"/>
          </w:rPr>
          <w:t xml:space="preserve">valid </w:t>
        </w:r>
      </w:ins>
      <w:ins w:id="27" w:author="tangfzh" w:date="2025-08-12T16:49:16Z">
        <w:r>
          <w:rPr>
            <w:highlight w:val="none"/>
            <w:lang w:eastAsia="zh-CN"/>
          </w:rPr>
          <w:t>session termination</w:t>
        </w:r>
      </w:ins>
      <w:ins w:id="28" w:author="tangfzh" w:date="2025-08-12T16:49:16Z">
        <w:r>
          <w:rPr>
            <w:rFonts w:hint="eastAsia"/>
            <w:highlight w:val="none"/>
            <w:lang w:eastAsia="zh-CN"/>
          </w:rPr>
          <w:t xml:space="preserve"> time stamp when ACR[Stop] is lost in the session</w:t>
        </w:r>
      </w:ins>
      <w:ins w:id="29" w:author="tangfzh" w:date="2025-08-12T16:49:16Z">
        <w:r>
          <w:rPr>
            <w:highlight w:val="none"/>
            <w:lang w:eastAsia="zh-CN"/>
          </w:rPr>
          <w:t>.</w:t>
        </w:r>
      </w:ins>
      <w:ins w:id="30" w:author="tangfzh" w:date="2025-08-12T16:49:16Z">
        <w:r>
          <w:rPr>
            <w:rFonts w:hint="eastAsia"/>
            <w:highlight w:val="none"/>
            <w:lang w:eastAsia="zh-CN"/>
          </w:rPr>
          <w:t xml:space="preserve"> If there is no </w:t>
        </w:r>
      </w:ins>
      <w:ins w:id="31" w:author="tangfzh" w:date="2025-08-12T16:49:16Z">
        <w:r>
          <w:rPr>
            <w:i/>
            <w:highlight w:val="none"/>
            <w:lang w:eastAsia="zh-CN"/>
          </w:rPr>
          <w:t>SIP-Re</w:t>
        </w:r>
      </w:ins>
      <w:ins w:id="32" w:author="tangfzh" w:date="2025-08-12T16:49:16Z">
        <w:r>
          <w:rPr>
            <w:rFonts w:hint="eastAsia"/>
            <w:i/>
            <w:highlight w:val="none"/>
            <w:lang w:eastAsia="zh-CN"/>
          </w:rPr>
          <w:t>sponse</w:t>
        </w:r>
      </w:ins>
      <w:ins w:id="33" w:author="tangfzh" w:date="2025-08-12T16:49:16Z">
        <w:r>
          <w:rPr>
            <w:i/>
            <w:highlight w:val="none"/>
            <w:lang w:eastAsia="zh-CN"/>
          </w:rPr>
          <w:t>-Timestamp</w:t>
        </w:r>
      </w:ins>
      <w:ins w:id="34" w:author="tangfzh" w:date="2025-08-12T16:49:16Z">
        <w:r>
          <w:rPr>
            <w:highlight w:val="none"/>
            <w:lang w:eastAsia="zh-CN"/>
          </w:rPr>
          <w:t xml:space="preserve"> AVP </w:t>
        </w:r>
      </w:ins>
      <w:ins w:id="35" w:author="tangfzh" w:date="2025-08-12T16:49:16Z">
        <w:r>
          <w:rPr>
            <w:rFonts w:hint="eastAsia"/>
            <w:highlight w:val="none"/>
            <w:lang w:eastAsia="zh-CN"/>
          </w:rPr>
          <w:t>in</w:t>
        </w:r>
      </w:ins>
      <w:ins w:id="36" w:author="tangfzh" w:date="2025-08-12T16:49:16Z">
        <w:r>
          <w:rPr>
            <w:highlight w:val="none"/>
            <w:lang w:eastAsia="zh-CN"/>
          </w:rPr>
          <w:t xml:space="preserve"> </w:t>
        </w:r>
      </w:ins>
      <w:ins w:id="37" w:author="tangfzh" w:date="2025-08-12T16:49:16Z">
        <w:r>
          <w:rPr>
            <w:rFonts w:hint="eastAsia"/>
            <w:highlight w:val="none"/>
            <w:lang w:eastAsia="zh-CN"/>
          </w:rPr>
          <w:t>the last</w:t>
        </w:r>
      </w:ins>
      <w:ins w:id="38" w:author="tangfzh" w:date="2025-08-12T16:49:16Z">
        <w:r>
          <w:rPr>
            <w:highlight w:val="none"/>
            <w:lang w:eastAsia="zh-CN"/>
          </w:rPr>
          <w:t xml:space="preserve"> ACR[</w:t>
        </w:r>
      </w:ins>
      <w:ins w:id="39" w:author="tangfzh" w:date="2025-08-12T16:49:16Z">
        <w:r>
          <w:rPr>
            <w:rFonts w:hint="eastAsia"/>
            <w:highlight w:val="none"/>
            <w:lang w:eastAsia="zh-CN"/>
          </w:rPr>
          <w:t>Interim</w:t>
        </w:r>
      </w:ins>
      <w:ins w:id="40" w:author="tangfzh" w:date="2025-08-12T16:49:16Z">
        <w:r>
          <w:rPr>
            <w:highlight w:val="none"/>
            <w:lang w:eastAsia="zh-CN"/>
          </w:rPr>
          <w:t>]</w:t>
        </w:r>
      </w:ins>
      <w:ins w:id="41" w:author="tangfzh" w:date="2025-08-12T16:49:16Z">
        <w:r>
          <w:rPr>
            <w:rFonts w:hint="eastAsia"/>
            <w:highlight w:val="none"/>
            <w:lang w:eastAsia="zh-CN"/>
          </w:rPr>
          <w:t xml:space="preserve">, then it corresponds to </w:t>
        </w:r>
      </w:ins>
      <w:ins w:id="42" w:author="tangfzh" w:date="2025-08-12T16:49:16Z">
        <w:r>
          <w:rPr>
            <w:rFonts w:hint="eastAsia" w:ascii="Times New Roman" w:hAnsi="Times New Roman" w:eastAsia="宋体" w:cs="Times New Roman"/>
            <w:i/>
            <w:highlight w:val="none"/>
            <w:lang w:eastAsia="zh-CN"/>
          </w:rPr>
          <w:t>Event-TimeStamp</w:t>
        </w:r>
      </w:ins>
      <w:ins w:id="43" w:author="tangfzh" w:date="2025-08-12T16:49:16Z">
        <w:r>
          <w:rPr>
            <w:rFonts w:hint="eastAsia"/>
            <w:highlight w:val="none"/>
            <w:lang w:eastAsia="zh-CN"/>
          </w:rPr>
          <w:t xml:space="preserve"> AVP of the last ACR[Interim].</w:t>
        </w:r>
      </w:ins>
    </w:p>
    <w:bookmarkEnd w:id="2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5D1A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64D6E9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11BFE6C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gfzh">
    <w15:presenceInfo w15:providerId="None" w15:userId="tangfz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2BA075A"/>
    <w:rsid w:val="063362B9"/>
    <w:rsid w:val="10EA4766"/>
    <w:rsid w:val="150870B3"/>
    <w:rsid w:val="19C26650"/>
    <w:rsid w:val="21690C01"/>
    <w:rsid w:val="2FBD54F4"/>
    <w:rsid w:val="39F446D0"/>
    <w:rsid w:val="3E330175"/>
    <w:rsid w:val="481329C0"/>
    <w:rsid w:val="5BAF6C35"/>
    <w:rsid w:val="630531B4"/>
    <w:rsid w:val="6ED54E81"/>
    <w:rsid w:val="7063100B"/>
    <w:rsid w:val="7CF1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343</Words>
  <Characters>1818</Characters>
  <Lines>12</Lines>
  <Paragraphs>3</Paragraphs>
  <TotalTime>1</TotalTime>
  <ScaleCrop>false</ScaleCrop>
  <LinksUpToDate>false</LinksUpToDate>
  <CharactersWithSpaces>2110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麦芽</cp:lastModifiedBy>
  <cp:lastPrinted>2411-12-31T23:00:00Z</cp:lastPrinted>
  <dcterms:modified xsi:type="dcterms:W3CDTF">2025-08-15T11:26:07Z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eyJoZGlkIjoiOWI1NDM5NzYyYzk5NmE1ZGMwNWMwODQzNGZmZDAyZGQiLCJ1c2VySWQiOiIyNDMxODAxMDMifQ==</vt:lpwstr>
  </property>
  <property fmtid="{D5CDD505-2E9C-101B-9397-08002B2CF9AE}" pid="22" name="KSOProductBuildVer">
    <vt:lpwstr>2052-12.1.0.22215</vt:lpwstr>
  </property>
  <property fmtid="{D5CDD505-2E9C-101B-9397-08002B2CF9AE}" pid="23" name="ICV">
    <vt:lpwstr>BF285D67A93E424A9B419C8FD9373951_13</vt:lpwstr>
  </property>
</Properties>
</file>